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1114AFFC"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106ECF">
        <w:rPr>
          <w:rFonts w:ascii="Arial" w:hAnsi="Arial" w:cs="Arial"/>
          <w:b/>
          <w:bCs/>
          <w:sz w:val="24"/>
        </w:rPr>
        <w:t>#166</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744E4">
        <w:rPr>
          <w:rFonts w:ascii="Arial" w:hAnsi="Arial" w:cs="Arial"/>
          <w:b/>
          <w:bCs/>
          <w:sz w:val="24"/>
        </w:rPr>
        <w:t>241</w:t>
      </w:r>
      <w:r w:rsidR="006744E4">
        <w:rPr>
          <w:rFonts w:ascii="Arial" w:hAnsi="Arial" w:cs="Arial"/>
          <w:b/>
          <w:bCs/>
          <w:sz w:val="24"/>
        </w:rPr>
        <w:t>1270</w:t>
      </w:r>
    </w:p>
    <w:p w14:paraId="410CAE7A" w14:textId="0EE9021B" w:rsidR="00B268C0" w:rsidRPr="00215BFC" w:rsidRDefault="00106ECF" w:rsidP="00B268C0">
      <w:pPr>
        <w:tabs>
          <w:tab w:val="right" w:pos="9638"/>
        </w:tabs>
        <w:rPr>
          <w:rFonts w:ascii="Arial" w:hAnsi="Arial" w:cs="Arial"/>
          <w:b/>
          <w:bCs/>
          <w:sz w:val="24"/>
          <w:szCs w:val="24"/>
        </w:rPr>
      </w:pPr>
      <w:r>
        <w:rPr>
          <w:rFonts w:ascii="Arial" w:hAnsi="Arial" w:cs="Arial"/>
          <w:b/>
          <w:bCs/>
          <w:sz w:val="24"/>
        </w:rPr>
        <w:t>Orlando</w:t>
      </w:r>
      <w:r w:rsidR="00EF45AF">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sidR="001D771A">
        <w:rPr>
          <w:rFonts w:ascii="Arial" w:hAnsi="Arial" w:cs="Arial"/>
          <w:b/>
          <w:bCs/>
          <w:sz w:val="24"/>
        </w:rPr>
        <w:t>1</w:t>
      </w:r>
      <w:r w:rsidR="00BD2430">
        <w:rPr>
          <w:rFonts w:ascii="Arial" w:hAnsi="Arial" w:cs="Arial"/>
          <w:b/>
          <w:bCs/>
          <w:sz w:val="24"/>
        </w:rPr>
        <w:t>8</w:t>
      </w:r>
      <w:r w:rsidR="001D771A">
        <w:rPr>
          <w:rFonts w:ascii="Arial" w:hAnsi="Arial" w:cs="Arial"/>
          <w:b/>
          <w:bCs/>
          <w:sz w:val="24"/>
        </w:rPr>
        <w:t xml:space="preserve"> – </w:t>
      </w:r>
      <w:r w:rsidR="00BD2430">
        <w:rPr>
          <w:rFonts w:ascii="Arial" w:hAnsi="Arial" w:cs="Arial"/>
          <w:b/>
          <w:bCs/>
          <w:sz w:val="24"/>
        </w:rPr>
        <w:t>22</w:t>
      </w:r>
      <w:r w:rsidR="00BD2430">
        <w:rPr>
          <w:rFonts w:ascii="Arial" w:hAnsi="Arial" w:cs="Arial"/>
          <w:b/>
          <w:bCs/>
          <w:sz w:val="24"/>
        </w:rPr>
        <w:t xml:space="preserve"> </w:t>
      </w:r>
      <w:r>
        <w:rPr>
          <w:rFonts w:ascii="Arial" w:hAnsi="Arial" w:cs="Arial"/>
          <w:b/>
          <w:bCs/>
          <w:sz w:val="24"/>
        </w:rPr>
        <w:t>November</w:t>
      </w:r>
      <w:r w:rsidR="00F47494">
        <w:rPr>
          <w:rFonts w:ascii="Arial" w:hAnsi="Arial" w:cs="Arial"/>
          <w:b/>
          <w:bCs/>
          <w:sz w:val="24"/>
        </w:rPr>
        <w:t xml:space="preserve"> 2024</w:t>
      </w:r>
      <w:r w:rsidR="00B268C0" w:rsidRPr="00E773B8">
        <w:rPr>
          <w:rFonts w:ascii="Arial" w:hAnsi="Arial" w:cs="Arial"/>
          <w:b/>
          <w:bCs/>
          <w:sz w:val="24"/>
        </w:rPr>
        <w:tab/>
      </w:r>
    </w:p>
    <w:p w14:paraId="25789939" w14:textId="1C02705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106ECF">
        <w:rPr>
          <w:rFonts w:ascii="Arial" w:hAnsi="Arial" w:cs="Arial"/>
          <w:b/>
          <w:bCs/>
          <w:sz w:val="36"/>
          <w:szCs w:val="36"/>
          <w:lang w:val="en-US"/>
        </w:rPr>
        <w:t>#166</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49DA69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106ECF">
        <w:rPr>
          <w:b/>
          <w:bCs/>
          <w:color w:val="auto"/>
        </w:rPr>
        <w:t>#166</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2BAC59E6" w:rsidR="0084711D" w:rsidRPr="00C81201" w:rsidRDefault="008C00B7" w:rsidP="006E588C">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Friday</w:t>
            </w:r>
            <w:r w:rsidR="00C81201">
              <w:rPr>
                <w:rFonts w:ascii="Arial" w:eastAsia="Times New Roman" w:hAnsi="Arial" w:cs="Arial"/>
                <w:b/>
                <w:sz w:val="22"/>
                <w:szCs w:val="22"/>
                <w:lang w:val="en-US" w:eastAsia="ko-KR"/>
              </w:rPr>
              <w:t xml:space="preserve"> 0</w:t>
            </w:r>
            <w:r w:rsidR="00106ECF">
              <w:rPr>
                <w:rFonts w:ascii="Arial" w:eastAsia="Times New Roman" w:hAnsi="Arial" w:cs="Arial"/>
                <w:b/>
                <w:sz w:val="22"/>
                <w:szCs w:val="22"/>
                <w:lang w:val="en-US" w:eastAsia="ko-KR"/>
              </w:rPr>
              <w:t>8</w:t>
            </w:r>
            <w:r w:rsidR="00C81201">
              <w:rPr>
                <w:rFonts w:ascii="Arial" w:eastAsia="Times New Roman" w:hAnsi="Arial" w:cs="Arial"/>
                <w:b/>
                <w:sz w:val="22"/>
                <w:szCs w:val="22"/>
                <w:lang w:val="en-US" w:eastAsia="ko-KR"/>
              </w:rPr>
              <w:t xml:space="preserve"> </w:t>
            </w:r>
            <w:r w:rsidR="00106ECF">
              <w:rPr>
                <w:rFonts w:ascii="Arial" w:eastAsia="Times New Roman" w:hAnsi="Arial" w:cs="Arial"/>
                <w:b/>
                <w:sz w:val="22"/>
                <w:szCs w:val="22"/>
                <w:lang w:val="en-US" w:eastAsia="ko-KR"/>
              </w:rPr>
              <w:t>November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6DCCBFB8" w:rsidR="0084711D" w:rsidRPr="00C81201"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 xml:space="preserve">Friday </w:t>
            </w:r>
            <w:r w:rsidR="00C81201">
              <w:rPr>
                <w:rFonts w:ascii="Arial" w:eastAsia="Times New Roman" w:hAnsi="Arial" w:cs="Arial"/>
                <w:b/>
                <w:sz w:val="22"/>
                <w:szCs w:val="22"/>
                <w:lang w:val="en-US" w:eastAsia="ko-KR"/>
              </w:rPr>
              <w:t>0</w:t>
            </w:r>
            <w:r w:rsidR="00106ECF">
              <w:rPr>
                <w:rFonts w:ascii="Arial" w:eastAsia="Times New Roman" w:hAnsi="Arial" w:cs="Arial"/>
                <w:b/>
                <w:sz w:val="22"/>
                <w:szCs w:val="22"/>
                <w:lang w:val="en-US" w:eastAsia="ko-KR"/>
              </w:rPr>
              <w:t>8</w:t>
            </w:r>
            <w:r w:rsidRPr="00C81201">
              <w:rPr>
                <w:rFonts w:ascii="Arial" w:eastAsia="Times New Roman" w:hAnsi="Arial" w:cs="Arial"/>
                <w:b/>
                <w:sz w:val="22"/>
                <w:szCs w:val="22"/>
                <w:lang w:val="en-US" w:eastAsia="ko-KR"/>
              </w:rPr>
              <w:t xml:space="preserve"> </w:t>
            </w:r>
            <w:r w:rsidR="00106ECF">
              <w:rPr>
                <w:rFonts w:ascii="Arial" w:eastAsia="Times New Roman" w:hAnsi="Arial" w:cs="Arial"/>
                <w:b/>
                <w:sz w:val="22"/>
                <w:szCs w:val="22"/>
                <w:lang w:val="en-US" w:eastAsia="ko-KR"/>
              </w:rPr>
              <w:t>November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50269122" w:rsidR="001621BF" w:rsidRPr="00C81201"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106ECF">
              <w:rPr>
                <w:rFonts w:ascii="Arial" w:eastAsia="Times New Roman" w:hAnsi="Arial" w:cs="Arial"/>
                <w:b/>
                <w:bCs/>
                <w:sz w:val="22"/>
                <w:szCs w:val="22"/>
                <w:lang w:val="en-US" w:eastAsia="ko-KR"/>
              </w:rPr>
              <w:t>11</w:t>
            </w:r>
            <w:r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32D99574" w:rsidR="001621BF" w:rsidRPr="00C81201" w:rsidRDefault="00C81201"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1</w:t>
            </w:r>
            <w:r w:rsidR="00106ECF">
              <w:rPr>
                <w:rFonts w:ascii="Arial" w:eastAsia="Times New Roman" w:hAnsi="Arial" w:cs="Arial"/>
                <w:b/>
                <w:bCs/>
                <w:sz w:val="22"/>
                <w:szCs w:val="22"/>
                <w:lang w:val="en-US" w:eastAsia="ko-KR"/>
              </w:rPr>
              <w:t>8</w:t>
            </w:r>
            <w:r w:rsidR="001621BF"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2C0363A7" w:rsidR="001621BF" w:rsidRPr="00C81201" w:rsidRDefault="00106ECF"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1400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326FF86"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106ECF">
              <w:rPr>
                <w:rFonts w:ascii="Arial" w:eastAsia="Times New Roman" w:hAnsi="Arial" w:cs="Arial"/>
                <w:b/>
                <w:bCs/>
                <w:sz w:val="22"/>
                <w:szCs w:val="22"/>
                <w:lang w:val="en-US" w:eastAsia="ko-KR"/>
              </w:rPr>
              <w:t>22</w:t>
            </w:r>
            <w:r w:rsidR="001621BF"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781574E7" w14:textId="1A2597D1" w:rsidR="001621BF" w:rsidRPr="00C81201" w:rsidRDefault="00106ECF" w:rsidP="00106EC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74424C3A" w:rsidR="001621BF" w:rsidRPr="00C81201" w:rsidRDefault="00106ECF"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2100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8A53B14"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106ECF">
              <w:rPr>
                <w:rFonts w:ascii="Arial" w:eastAsia="Times New Roman" w:hAnsi="Arial" w:cs="Arial"/>
                <w:b/>
                <w:bCs/>
                <w:sz w:val="22"/>
                <w:szCs w:val="22"/>
                <w:lang w:val="en-US" w:eastAsia="ko-KR"/>
              </w:rPr>
              <w:t>22</w:t>
            </w:r>
            <w:r>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6E588C" w:rsidRPr="00C81201">
              <w:rPr>
                <w:rFonts w:ascii="Arial" w:eastAsia="Times New Roman" w:hAnsi="Arial" w:cs="Arial"/>
                <w:b/>
                <w:bCs/>
                <w:sz w:val="22"/>
                <w:szCs w:val="22"/>
                <w:lang w:val="en-US" w:eastAsia="ko-KR"/>
              </w:rPr>
              <w:t xml:space="preserve"> 2024</w:t>
            </w:r>
          </w:p>
        </w:tc>
        <w:tc>
          <w:tcPr>
            <w:tcW w:w="4650" w:type="dxa"/>
            <w:shd w:val="clear" w:color="auto" w:fill="auto"/>
            <w:noWrap/>
            <w:vAlign w:val="center"/>
          </w:tcPr>
          <w:p w14:paraId="62C85EE4" w14:textId="35D84FC0" w:rsidR="006E588C" w:rsidRPr="00C81201" w:rsidRDefault="00106ECF"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7DFD961" w:rsidR="006E588C" w:rsidRPr="00C81201" w:rsidRDefault="00106ECF"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2200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1A33275"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106ECF">
        <w:rPr>
          <w:b/>
          <w:bCs/>
          <w:color w:val="auto"/>
        </w:rPr>
        <w:t>#166</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Change w:id="0">
          <w:tblGrid>
            <w:gridCol w:w="840"/>
            <w:gridCol w:w="11282"/>
            <w:gridCol w:w="1710"/>
          </w:tblGrid>
        </w:tblGridChange>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CD392A3"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917DAB">
              <w:rPr>
                <w:rFonts w:ascii="Arial" w:eastAsia="Batang" w:hAnsi="Arial" w:cs="Arial"/>
                <w:b/>
                <w:color w:val="auto"/>
                <w:sz w:val="18"/>
                <w:szCs w:val="18"/>
                <w:lang w:eastAsia="ar-SA"/>
              </w:rPr>
              <w:t>16</w:t>
            </w:r>
            <w:r w:rsidR="00BD2430">
              <w:rPr>
                <w:rFonts w:ascii="Arial" w:eastAsia="Batang" w:hAnsi="Arial" w:cs="Arial"/>
                <w:b/>
                <w:color w:val="auto"/>
                <w:sz w:val="18"/>
                <w:szCs w:val="18"/>
                <w:lang w:eastAsia="ar-SA"/>
              </w:rPr>
              <w:t>5</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91DE0DB"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1C916197"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6B6BE4A"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276C8F4"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bookmarkStart w:id="1" w:name="_Hlk127179412"/>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0778DA93" w14:textId="5B46EB18"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0CF46C2E"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6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4710D307"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4170CA7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49E2100E" w:rsidR="000771E2" w:rsidRPr="00D87160" w:rsidRDefault="00D62A21"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2E19944"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06EA1E02"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5B25F581" w:rsidR="000771E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328FAA"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F167CF">
        <w:tc>
          <w:tcPr>
            <w:tcW w:w="840"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44AE27A3" w:rsidR="000771E2" w:rsidRPr="004120AA" w:rsidDel="007E20B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23635889" w:rsidR="000771E2" w:rsidRPr="004120AA" w:rsidDel="007E20B2" w:rsidRDefault="00CE3B44"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r w:rsidR="00BD2430">
              <w:rPr>
                <w:rFonts w:ascii="Arial" w:eastAsia="Batang" w:hAnsi="Arial" w:cs="Arial"/>
                <w:b/>
                <w:color w:val="auto"/>
                <w:sz w:val="18"/>
                <w:szCs w:val="18"/>
                <w:lang w:eastAsia="ar-SA"/>
              </w:rPr>
              <w:t>0</w:t>
            </w:r>
          </w:p>
        </w:tc>
      </w:tr>
      <w:tr w:rsidR="00A93833" w:rsidRPr="003B3D10" w14:paraId="5F3EB7D9" w14:textId="77777777" w:rsidTr="005D2AC7">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7BE50FD2" w:rsidR="00A93833" w:rsidRPr="004120AA" w:rsidRDefault="00E1397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5D2AC7">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5B5163A3"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5D2AC7">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1B7EBAA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5D2AC7">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42CDC25F" w:rsidR="00A93833" w:rsidRPr="004120AA" w:rsidRDefault="001B73A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System aspects of 5G NR Femto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auto"/>
          </w:tcPr>
          <w:p w14:paraId="3806F794" w14:textId="3F71E35E"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(DualSteer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5D2AC7">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48FE0B2A" w:rsidR="00A93833" w:rsidRPr="0074189A" w:rsidRDefault="001B73A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(FS_AmbientIoT)</w:t>
            </w:r>
          </w:p>
        </w:tc>
        <w:tc>
          <w:tcPr>
            <w:tcW w:w="1710" w:type="dxa"/>
            <w:shd w:val="clear" w:color="auto" w:fill="auto"/>
          </w:tcPr>
          <w:p w14:paraId="119EF6CF" w14:textId="02C33A48"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056C21DE" w:rsidR="00A93833" w:rsidRPr="0074189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r w:rsidR="00D62A21">
              <w:rPr>
                <w:rFonts w:ascii="Arial" w:eastAsia="Batang" w:hAnsi="Arial" w:cs="Arial"/>
                <w:b/>
                <w:color w:val="auto"/>
                <w:sz w:val="18"/>
                <w:szCs w:val="18"/>
                <w:lang w:eastAsia="ar-SA"/>
              </w:rPr>
              <w:t xml:space="preserve"> + 0.5 for RAN LS</w:t>
            </w:r>
            <w:r w:rsidR="00AB1CD0">
              <w:rPr>
                <w:rFonts w:ascii="Arial" w:eastAsia="Batang" w:hAnsi="Arial" w:cs="Arial"/>
                <w:b/>
                <w:color w:val="auto"/>
                <w:sz w:val="18"/>
                <w:szCs w:val="18"/>
                <w:lang w:eastAsia="ar-SA"/>
              </w:rPr>
              <w:t xml:space="preserve"> (S2-2409600)</w:t>
            </w:r>
          </w:p>
        </w:tc>
      </w:tr>
      <w:tr w:rsidR="00A93833" w:rsidRPr="003B3D10" w14:paraId="3CCD64FA" w14:textId="77777777" w:rsidTr="00E13973">
        <w:tc>
          <w:tcPr>
            <w:tcW w:w="840" w:type="dxa"/>
            <w:shd w:val="clear" w:color="auto" w:fill="BFBFBF" w:themeFill="background1" w:themeFillShade="BF"/>
          </w:tcPr>
          <w:p w14:paraId="444D33F5" w14:textId="0E99918C"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06566E2D" w14:textId="2E3871BE"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55DF5C87" w14:textId="77777777" w:rsidTr="00E13973">
        <w:tc>
          <w:tcPr>
            <w:tcW w:w="840" w:type="dxa"/>
            <w:shd w:val="clear" w:color="auto" w:fill="BFBFBF" w:themeFill="background1" w:themeFillShade="BF"/>
          </w:tcPr>
          <w:p w14:paraId="58FDAF99" w14:textId="7B9EA5D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50CC49D" w14:textId="467063AF"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1D5956A2" w14:textId="77777777" w:rsidTr="00E13973">
        <w:tc>
          <w:tcPr>
            <w:tcW w:w="840" w:type="dxa"/>
            <w:shd w:val="clear" w:color="auto" w:fill="BFBFBF" w:themeFill="background1" w:themeFillShade="BF"/>
          </w:tcPr>
          <w:p w14:paraId="1196D9D7" w14:textId="0A288164"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A9FBE6E" w14:textId="60AD0C5C"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6E7C5523" w14:textId="77777777" w:rsidTr="0005066E">
        <w:tc>
          <w:tcPr>
            <w:tcW w:w="840" w:type="dxa"/>
            <w:shd w:val="clear" w:color="auto" w:fill="BFBFBF" w:themeFill="background1" w:themeFillShade="BF"/>
          </w:tcPr>
          <w:p w14:paraId="36ED339F" w14:textId="326393CF"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751F05D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Deferred 5GC-MT-LR Procedure for Periodic Location Events based NRPPa Periodic Measurement Reports (TEI19_DLPM)</w:t>
            </w:r>
          </w:p>
        </w:tc>
        <w:tc>
          <w:tcPr>
            <w:tcW w:w="1710" w:type="dxa"/>
            <w:shd w:val="clear" w:color="auto" w:fill="BFBFBF" w:themeFill="background1" w:themeFillShade="BF"/>
            <w:vAlign w:val="center"/>
          </w:tcPr>
          <w:p w14:paraId="330C0082" w14:textId="67F04E4E"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327A8A71" w14:textId="77777777" w:rsidTr="0005066E">
        <w:tc>
          <w:tcPr>
            <w:tcW w:w="840" w:type="dxa"/>
            <w:shd w:val="clear" w:color="auto" w:fill="BFBFBF" w:themeFill="background1" w:themeFillShade="BF"/>
          </w:tcPr>
          <w:p w14:paraId="37B879E9" w14:textId="3AC2C25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shd w:val="clear" w:color="auto" w:fill="BFBFBF" w:themeFill="background1" w:themeFillShade="BF"/>
            <w:vAlign w:val="center"/>
          </w:tcPr>
          <w:p w14:paraId="4720055D" w14:textId="293936A1"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52B4F81C" w14:textId="77777777" w:rsidTr="00CE3B44">
        <w:tc>
          <w:tcPr>
            <w:tcW w:w="840" w:type="dxa"/>
            <w:shd w:val="clear" w:color="auto" w:fill="BFBFBF" w:themeFill="background1" w:themeFillShade="BF"/>
          </w:tcPr>
          <w:p w14:paraId="7A9F31F4" w14:textId="072D82D9"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BFBFBF" w:themeFill="background1" w:themeFillShade="BF"/>
          </w:tcPr>
          <w:p w14:paraId="484C6184" w14:textId="4E8D7161"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shd w:val="clear" w:color="auto" w:fill="BFBFBF" w:themeFill="background1" w:themeFillShade="BF"/>
            <w:vAlign w:val="center"/>
          </w:tcPr>
          <w:p w14:paraId="3545D2CE" w14:textId="69C012D1"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04FF4CE" w14:textId="77777777" w:rsidTr="00E13973">
        <w:tc>
          <w:tcPr>
            <w:tcW w:w="840" w:type="dxa"/>
            <w:shd w:val="clear" w:color="auto" w:fill="BFBFBF" w:themeFill="background1" w:themeFillShade="BF"/>
          </w:tcPr>
          <w:p w14:paraId="5F7D7FFE" w14:textId="6D79509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19.22</w:t>
            </w:r>
          </w:p>
        </w:tc>
        <w:tc>
          <w:tcPr>
            <w:tcW w:w="11282" w:type="dxa"/>
            <w:shd w:val="clear" w:color="auto" w:fill="BFBFBF" w:themeFill="background1" w:themeFillShade="BF"/>
          </w:tcPr>
          <w:p w14:paraId="6CA418A6" w14:textId="1676854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shd w:val="clear" w:color="auto" w:fill="BFBFBF" w:themeFill="background1" w:themeFillShade="BF"/>
            <w:vAlign w:val="center"/>
          </w:tcPr>
          <w:p w14:paraId="6E528F4A" w14:textId="089EBD43"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2C87DC9D" w14:textId="77777777" w:rsidTr="00CE3B44">
        <w:tc>
          <w:tcPr>
            <w:tcW w:w="840" w:type="dxa"/>
            <w:shd w:val="clear" w:color="auto" w:fill="BFBFBF" w:themeFill="background1" w:themeFillShade="BF"/>
          </w:tcPr>
          <w:p w14:paraId="1A3086BD" w14:textId="176FD40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shd w:val="clear" w:color="auto" w:fill="BFBFBF" w:themeFill="background1" w:themeFillShade="BF"/>
            <w:vAlign w:val="center"/>
          </w:tcPr>
          <w:p w14:paraId="6F3A597C" w14:textId="4CCF64F1"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1DF0DC3" w14:textId="77777777" w:rsidTr="00CE3B44">
        <w:tc>
          <w:tcPr>
            <w:tcW w:w="840" w:type="dxa"/>
            <w:shd w:val="clear" w:color="auto" w:fill="BFBFBF" w:themeFill="background1" w:themeFillShade="BF"/>
          </w:tcPr>
          <w:p w14:paraId="3A5F3CC4" w14:textId="092BBCD2"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shd w:val="clear" w:color="auto" w:fill="BFBFBF" w:themeFill="background1" w:themeFillShade="BF"/>
            <w:vAlign w:val="center"/>
          </w:tcPr>
          <w:p w14:paraId="27C1D397" w14:textId="4B6054D5"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4B4E3370" w14:textId="77777777" w:rsidTr="00E13973">
        <w:tc>
          <w:tcPr>
            <w:tcW w:w="840" w:type="dxa"/>
            <w:shd w:val="clear" w:color="auto" w:fill="BFBFBF" w:themeFill="background1" w:themeFillShade="BF"/>
          </w:tcPr>
          <w:p w14:paraId="474D6345" w14:textId="48D7561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QoS monitoring (TEI19_QME)</w:t>
            </w:r>
          </w:p>
        </w:tc>
        <w:tc>
          <w:tcPr>
            <w:tcW w:w="1710" w:type="dxa"/>
            <w:shd w:val="clear" w:color="auto" w:fill="BFBFBF" w:themeFill="background1" w:themeFillShade="BF"/>
          </w:tcPr>
          <w:p w14:paraId="60EBA60D" w14:textId="49A33CB4"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39ABAC1B" w14:textId="77777777" w:rsidTr="00E13973">
        <w:tc>
          <w:tcPr>
            <w:tcW w:w="840" w:type="dxa"/>
            <w:shd w:val="clear" w:color="auto" w:fill="BFBFBF" w:themeFill="background1" w:themeFillShade="BF"/>
          </w:tcPr>
          <w:p w14:paraId="2131EAA5" w14:textId="3395D24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shd w:val="clear" w:color="auto" w:fill="BFBFBF" w:themeFill="background1" w:themeFillShade="BF"/>
          </w:tcPr>
          <w:p w14:paraId="06886587" w14:textId="165CB09E"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5111B223" w14:textId="77777777" w:rsidTr="00E13973">
        <w:tc>
          <w:tcPr>
            <w:tcW w:w="840" w:type="dxa"/>
            <w:shd w:val="clear" w:color="auto" w:fill="FFFFFF" w:themeFill="background1"/>
          </w:tcPr>
          <w:p w14:paraId="4590AB6E" w14:textId="3E5F700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shd w:val="clear" w:color="auto" w:fill="FFFFFF" w:themeFill="background1"/>
            <w:vAlign w:val="center"/>
          </w:tcPr>
          <w:p w14:paraId="4FB44040" w14:textId="303E6E67" w:rsidR="00A93833" w:rsidRPr="00F167CF"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r w:rsidRPr="00465EA1">
              <w:rPr>
                <w:rFonts w:ascii="Arial" w:eastAsia="Batang" w:hAnsi="Arial" w:cs="Arial"/>
                <w:b/>
                <w:color w:val="auto"/>
                <w:sz w:val="18"/>
                <w:szCs w:val="18"/>
                <w:lang w:eastAsia="ar-SA"/>
              </w:rPr>
              <w:t>0.</w:t>
            </w:r>
            <w:r w:rsidR="008F65E6" w:rsidRPr="00465EA1">
              <w:rPr>
                <w:rFonts w:ascii="Arial" w:eastAsia="Batang" w:hAnsi="Arial" w:cs="Arial"/>
                <w:b/>
                <w:color w:val="auto"/>
                <w:sz w:val="18"/>
                <w:szCs w:val="18"/>
                <w:lang w:eastAsia="ar-SA"/>
              </w:rPr>
              <w:t>25</w:t>
            </w:r>
          </w:p>
        </w:tc>
      </w:tr>
      <w:tr w:rsidR="00A93833" w:rsidRPr="003B3D10" w14:paraId="1DACB56E" w14:textId="77777777" w:rsidTr="00F167CF">
        <w:tc>
          <w:tcPr>
            <w:tcW w:w="840" w:type="dxa"/>
            <w:shd w:val="clear" w:color="auto" w:fill="BFBFBF" w:themeFill="background1" w:themeFillShade="BF"/>
          </w:tcPr>
          <w:p w14:paraId="22944D14" w14:textId="21C2627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BFBFBF" w:themeFill="background1" w:themeFillShade="BF"/>
          </w:tcPr>
          <w:p w14:paraId="2E5DC9A4" w14:textId="5ECD1BA6"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shd w:val="clear" w:color="auto" w:fill="BFBFBF" w:themeFill="background1" w:themeFillShade="BF"/>
            <w:vAlign w:val="center"/>
          </w:tcPr>
          <w:p w14:paraId="5F0D5618" w14:textId="661E2960"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0E03D8FD" w14:textId="77777777" w:rsidTr="00E13973">
        <w:tc>
          <w:tcPr>
            <w:tcW w:w="840" w:type="dxa"/>
            <w:shd w:val="clear" w:color="auto" w:fill="BFBFBF" w:themeFill="background1" w:themeFillShade="BF"/>
          </w:tcPr>
          <w:p w14:paraId="54DAE8E4" w14:textId="25BD827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port for ProSe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DFD6B22" w14:textId="7CF04E19"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2C10755B" w14:textId="77777777" w:rsidTr="00782E36">
        <w:tblPrEx>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 w:author="Andrew Bennett/Communications Research /SRUK/Principal Engineer/Samsung Electronics" w:date="2024-10-31T11:31:00Z">
            <w:tblPrEx>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 w:author="Andrew Bennett/Communications Research /SRUK/Principal Engineer/Samsung Electronics" w:date="2024-10-31T11:31:00Z"/>
        </w:trPr>
        <w:tc>
          <w:tcPr>
            <w:tcW w:w="840" w:type="dxa"/>
            <w:shd w:val="clear" w:color="auto" w:fill="BFBFBF" w:themeFill="background1" w:themeFillShade="BF"/>
            <w:tcPrChange w:id="5" w:author="Andrew Bennett/Communications Research /SRUK/Principal Engineer/Samsung Electronics" w:date="2024-10-31T11:31:00Z">
              <w:tcPr>
                <w:tcW w:w="840" w:type="dxa"/>
                <w:shd w:val="clear" w:color="auto" w:fill="BFBFBF" w:themeFill="background1" w:themeFillShade="BF"/>
              </w:tcPr>
            </w:tcPrChange>
          </w:tcPr>
          <w:p w14:paraId="12BF5E56" w14:textId="090315A4" w:rsidR="00A80263" w:rsidRPr="001B41A2" w:rsidRDefault="00A80263" w:rsidP="00A80263">
            <w:pPr>
              <w:suppressAutoHyphens/>
              <w:overflowPunct/>
              <w:autoSpaceDE/>
              <w:autoSpaceDN/>
              <w:adjustRightInd/>
              <w:spacing w:after="120"/>
              <w:textAlignment w:val="auto"/>
              <w:rPr>
                <w:ins w:id="6" w:author="Andrew Bennett/Communications Research /SRUK/Principal Engineer/Samsung Electronics" w:date="2024-10-31T11:31:00Z"/>
                <w:rFonts w:ascii="Arial" w:eastAsia="Batang" w:hAnsi="Arial" w:cs="Arial"/>
                <w:b/>
                <w:color w:val="auto"/>
                <w:sz w:val="18"/>
                <w:szCs w:val="18"/>
                <w:lang w:eastAsia="ar-SA"/>
              </w:rPr>
            </w:pPr>
            <w:ins w:id="7" w:author="Andrew Bennett/Communications Research /SRUK/Principal Engineer/Samsung Electronics" w:date="2024-10-31T11:32:00Z">
              <w:r>
                <w:rPr>
                  <w:rFonts w:ascii="Arial" w:eastAsia="Batang" w:hAnsi="Arial" w:cs="Arial"/>
                  <w:b/>
                  <w:color w:val="auto"/>
                  <w:sz w:val="18"/>
                  <w:szCs w:val="18"/>
                  <w:lang w:eastAsia="ar-SA"/>
                </w:rPr>
                <w:t>19.49</w:t>
              </w:r>
            </w:ins>
          </w:p>
        </w:tc>
        <w:tc>
          <w:tcPr>
            <w:tcW w:w="11282" w:type="dxa"/>
            <w:shd w:val="clear" w:color="auto" w:fill="BFBFBF" w:themeFill="background1" w:themeFillShade="BF"/>
            <w:vAlign w:val="center"/>
            <w:tcPrChange w:id="8" w:author="Andrew Bennett/Communications Research /SRUK/Principal Engineer/Samsung Electronics" w:date="2024-10-31T11:31:00Z">
              <w:tcPr>
                <w:tcW w:w="11282" w:type="dxa"/>
                <w:shd w:val="clear" w:color="auto" w:fill="BFBFBF" w:themeFill="background1" w:themeFillShade="BF"/>
              </w:tcPr>
            </w:tcPrChange>
          </w:tcPr>
          <w:p w14:paraId="05570307" w14:textId="43C37BD9" w:rsidR="00A80263" w:rsidRDefault="00A80263" w:rsidP="00A80263">
            <w:pPr>
              <w:suppressAutoHyphens/>
              <w:overflowPunct/>
              <w:autoSpaceDE/>
              <w:autoSpaceDN/>
              <w:adjustRightInd/>
              <w:spacing w:after="120"/>
              <w:textAlignment w:val="auto"/>
              <w:rPr>
                <w:ins w:id="9" w:author="Andrew Bennett/Communications Research /SRUK/Principal Engineer/Samsung Electronics" w:date="2024-10-31T11:31:00Z"/>
                <w:rFonts w:ascii="Arial" w:eastAsia="Batang" w:hAnsi="Arial" w:cs="Arial"/>
                <w:b/>
                <w:color w:val="auto"/>
                <w:sz w:val="18"/>
                <w:szCs w:val="18"/>
                <w:lang w:eastAsia="ar-SA"/>
              </w:rPr>
            </w:pPr>
            <w:ins w:id="10" w:author="Andrew Bennett/Communications Research /SRUK/Principal Engineer/Samsung Electronics" w:date="2024-10-31T11:31:00Z">
              <w:r>
                <w:rPr>
                  <w:rFonts w:ascii="Arial" w:eastAsia="Batang" w:hAnsi="Arial" w:cs="Arial"/>
                  <w:b/>
                  <w:color w:val="auto"/>
                  <w:sz w:val="18"/>
                  <w:szCs w:val="18"/>
                  <w:lang w:eastAsia="ar-SA"/>
                </w:rPr>
                <w:t>Generic Rel-19</w:t>
              </w:r>
              <w:r>
                <w:rPr>
                  <w:rFonts w:ascii="Arial" w:eastAsia="Batang" w:hAnsi="Arial" w:cs="Arial"/>
                  <w:b/>
                  <w:color w:val="auto"/>
                  <w:sz w:val="18"/>
                  <w:szCs w:val="18"/>
                  <w:lang w:eastAsia="ar-SA"/>
                </w:rPr>
                <w:t xml:space="preserve"> LSs </w:t>
              </w:r>
            </w:ins>
          </w:p>
          <w:p w14:paraId="5292CFE6" w14:textId="14D580C2" w:rsidR="00A80263" w:rsidRPr="001B41A2" w:rsidRDefault="00A80263" w:rsidP="00A80263">
            <w:pPr>
              <w:suppressAutoHyphens/>
              <w:overflowPunct/>
              <w:autoSpaceDE/>
              <w:autoSpaceDN/>
              <w:adjustRightInd/>
              <w:spacing w:after="120"/>
              <w:textAlignment w:val="auto"/>
              <w:rPr>
                <w:ins w:id="11" w:author="Andrew Bennett/Communications Research /SRUK/Principal Engineer/Samsung Electronics" w:date="2024-10-31T11:31:00Z"/>
                <w:rFonts w:ascii="Arial" w:eastAsia="Batang" w:hAnsi="Arial" w:cs="Arial"/>
                <w:b/>
                <w:color w:val="auto"/>
                <w:sz w:val="18"/>
                <w:szCs w:val="18"/>
                <w:lang w:eastAsia="ar-SA"/>
              </w:rPr>
            </w:pPr>
            <w:ins w:id="12" w:author="Andrew Bennett/Communications Research /SRUK/Principal Engineer/Samsung Electronics" w:date="2024-10-31T11:31:00Z">
              <w:r>
                <w:rPr>
                  <w:rFonts w:ascii="Arial" w:eastAsia="Batang" w:hAnsi="Arial" w:cs="Arial"/>
                  <w:bCs/>
                  <w:color w:val="auto"/>
                  <w:sz w:val="18"/>
                  <w:szCs w:val="18"/>
                  <w:lang w:eastAsia="ar-SA"/>
                </w:rPr>
                <w:t>Rel-19</w:t>
              </w:r>
              <w:r>
                <w:rPr>
                  <w:rFonts w:ascii="Arial" w:eastAsia="Batang" w:hAnsi="Arial" w:cs="Arial"/>
                  <w:bCs/>
                  <w:color w:val="auto"/>
                  <w:sz w:val="18"/>
                  <w:szCs w:val="18"/>
                  <w:lang w:eastAsia="ar-SA"/>
                </w:rPr>
                <w:t xml:space="preserve"> LS</w:t>
              </w:r>
              <w:r>
                <w:rPr>
                  <w:rFonts w:ascii="Arial" w:eastAsia="Batang" w:hAnsi="Arial" w:cs="Arial"/>
                  <w:bCs/>
                  <w:color w:val="auto"/>
                  <w:sz w:val="18"/>
                  <w:szCs w:val="18"/>
                  <w:lang w:eastAsia="ar-SA"/>
                </w:rPr>
                <w:t>s are allowed for all the Rel-19</w:t>
              </w:r>
              <w:r>
                <w:rPr>
                  <w:rFonts w:ascii="Arial" w:eastAsia="Batang" w:hAnsi="Arial" w:cs="Arial"/>
                  <w:bCs/>
                  <w:color w:val="auto"/>
                  <w:sz w:val="18"/>
                  <w:szCs w:val="18"/>
                  <w:lang w:eastAsia="ar-SA"/>
                </w:rPr>
                <w:t xml:space="preserve">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Rel-19</w:t>
              </w:r>
              <w:r>
                <w:rPr>
                  <w:rFonts w:ascii="Arial" w:eastAsia="Batang" w:hAnsi="Arial" w:cs="Arial"/>
                  <w:bCs/>
                  <w:color w:val="auto"/>
                  <w:sz w:val="18"/>
                  <w:szCs w:val="18"/>
                  <w:lang w:eastAsia="ar-SA"/>
                </w:rPr>
                <w:t xml:space="preserve">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ins>
          </w:p>
        </w:tc>
        <w:tc>
          <w:tcPr>
            <w:tcW w:w="1710" w:type="dxa"/>
            <w:shd w:val="clear" w:color="auto" w:fill="BFBFBF" w:themeFill="background1" w:themeFillShade="BF"/>
            <w:tcPrChange w:id="13" w:author="Andrew Bennett/Communications Research /SRUK/Principal Engineer/Samsung Electronics" w:date="2024-10-31T11:31:00Z">
              <w:tcPr>
                <w:tcW w:w="1710" w:type="dxa"/>
                <w:shd w:val="clear" w:color="auto" w:fill="BFBFBF" w:themeFill="background1" w:themeFillShade="BF"/>
                <w:vAlign w:val="center"/>
              </w:tcPr>
            </w:tcPrChange>
          </w:tcPr>
          <w:p w14:paraId="653E8F68" w14:textId="77777777" w:rsidR="00A80263" w:rsidRPr="00FB3BCE" w:rsidRDefault="00A80263" w:rsidP="00A80263">
            <w:pPr>
              <w:suppressAutoHyphens/>
              <w:overflowPunct/>
              <w:autoSpaceDE/>
              <w:autoSpaceDN/>
              <w:adjustRightInd/>
              <w:spacing w:after="120"/>
              <w:jc w:val="center"/>
              <w:textAlignment w:val="auto"/>
              <w:rPr>
                <w:ins w:id="14" w:author="Andrew Bennett/Communications Research /SRUK/Principal Engineer/Samsung Electronics" w:date="2024-10-31T11:31:00Z"/>
                <w:rFonts w:ascii="Arial" w:eastAsia="Batang" w:hAnsi="Arial" w:cs="Arial"/>
                <w:color w:val="auto"/>
                <w:sz w:val="18"/>
                <w:szCs w:val="18"/>
                <w:lang w:eastAsia="ar-SA"/>
              </w:rPr>
            </w:pP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ins w:id="15" w:author="Andrew Bennett/Communications Research /SRUK/Principal Engineer/Samsung Electronics" w:date="2024-10-31T11:25:00Z">
              <w:r>
                <w:rPr>
                  <w:rFonts w:ascii="Arial" w:eastAsia="Batang" w:hAnsi="Arial" w:cs="Arial"/>
                  <w:b/>
                  <w:color w:val="auto"/>
                  <w:sz w:val="18"/>
                  <w:szCs w:val="18"/>
                  <w:lang w:eastAsia="ar-SA"/>
                </w:rPr>
                <w:t>19.50</w:t>
              </w:r>
            </w:ins>
          </w:p>
        </w:tc>
        <w:tc>
          <w:tcPr>
            <w:tcW w:w="11282" w:type="dxa"/>
            <w:shd w:val="clear" w:color="auto" w:fill="FFFFFF" w:themeFill="background1"/>
          </w:tcPr>
          <w:p w14:paraId="0B6379E1" w14:textId="77777777" w:rsidR="00A80263" w:rsidRDefault="00A80263" w:rsidP="00A80263">
            <w:pPr>
              <w:suppressAutoHyphens/>
              <w:overflowPunct/>
              <w:autoSpaceDE/>
              <w:autoSpaceDN/>
              <w:adjustRightInd/>
              <w:spacing w:after="120"/>
              <w:textAlignment w:val="auto"/>
              <w:rPr>
                <w:ins w:id="16" w:author="Andrew Bennett/Communications Research /SRUK/Principal Engineer/Samsung Electronics" w:date="2024-10-31T11:25:00Z"/>
                <w:rFonts w:ascii="Arial" w:eastAsia="Batang" w:hAnsi="Arial" w:cs="Arial"/>
                <w:b/>
                <w:color w:val="auto"/>
                <w:sz w:val="18"/>
                <w:szCs w:val="18"/>
                <w:lang w:eastAsia="ar-SA"/>
              </w:rPr>
            </w:pPr>
            <w:ins w:id="17" w:author="Andrew Bennett/Communications Research /SRUK/Principal Engineer/Samsung Electronics" w:date="2024-10-31T11:25:00Z">
              <w:r>
                <w:rPr>
                  <w:rFonts w:ascii="Arial" w:eastAsia="Batang" w:hAnsi="Arial" w:cs="Arial"/>
                  <w:b/>
                  <w:color w:val="auto"/>
                  <w:sz w:val="18"/>
                  <w:szCs w:val="18"/>
                  <w:lang w:eastAsia="ar-SA"/>
                </w:rPr>
                <w:t>Rel-19 CAT B/C alignment CR(s) due to the work led by other 3GPP Working Groups</w:t>
              </w:r>
            </w:ins>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ins w:id="18" w:author="Andrew Bennett/Communications Research /SRUK/Principal Engineer/Samsung Electronics" w:date="2024-10-31T11:25:00Z">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ins>
          </w:p>
        </w:tc>
        <w:tc>
          <w:tcPr>
            <w:tcW w:w="1710" w:type="dxa"/>
            <w:shd w:val="clear" w:color="auto" w:fill="FFFFFF" w:themeFill="background1"/>
            <w:vAlign w:val="center"/>
          </w:tcPr>
          <w:p w14:paraId="324F9CEA"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bookmarkStart w:id="19" w:name="_GoBack"/>
            <w:bookmarkEnd w:id="19"/>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80263" w:rsidRPr="003B3D10" w14:paraId="7CC8C9BB" w14:textId="77777777" w:rsidTr="005D2AC7">
        <w:trPr>
          <w:trHeight w:val="395"/>
        </w:trPr>
        <w:tc>
          <w:tcPr>
            <w:tcW w:w="840" w:type="dxa"/>
            <w:shd w:val="clear" w:color="auto" w:fill="FFFFFF" w:themeFill="background1"/>
          </w:tcPr>
          <w:p w14:paraId="6B3A6158" w14:textId="16DAE66D"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hemeFill="background1"/>
          </w:tcPr>
          <w:p w14:paraId="464425AE"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TEI19</w:t>
            </w:r>
          </w:p>
          <w:p w14:paraId="39B5569E" w14:textId="7039E48C" w:rsidR="00A80263" w:rsidRPr="001D771A" w:rsidRDefault="00A80263" w:rsidP="00A80263">
            <w:pPr>
              <w:suppressAutoHyphens/>
              <w:spacing w:after="120"/>
              <w:rPr>
                <w:rFonts w:ascii="Arial" w:eastAsia="Batang" w:hAnsi="Arial" w:cs="Arial"/>
                <w:sz w:val="18"/>
                <w:szCs w:val="18"/>
                <w:lang w:eastAsia="ar-SA"/>
              </w:rPr>
            </w:pPr>
            <w:r w:rsidRPr="001D771A">
              <w:rPr>
                <w:rFonts w:ascii="Arial" w:eastAsia="Batang" w:hAnsi="Arial" w:cs="Arial"/>
                <w:color w:val="FF0000"/>
                <w:sz w:val="18"/>
                <w:szCs w:val="18"/>
                <w:lang w:eastAsia="ar-SA"/>
              </w:rPr>
              <w:t>(4 items (WID + CRs) were agreed to be accepted for submission in Q4)</w:t>
            </w:r>
          </w:p>
        </w:tc>
      </w:tr>
      <w:tr w:rsidR="00A80263" w:rsidRPr="003B3D10" w14:paraId="7121B194" w14:textId="77777777" w:rsidTr="005D2AC7">
        <w:trPr>
          <w:trHeight w:val="395"/>
        </w:trPr>
        <w:tc>
          <w:tcPr>
            <w:tcW w:w="840" w:type="dxa"/>
            <w:shd w:val="clear" w:color="auto" w:fill="FFFFFF"/>
          </w:tcPr>
          <w:p w14:paraId="0735A665" w14:textId="6E676580"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80263" w:rsidRPr="003B3D10" w14:paraId="26F2D6FF" w14:textId="77777777" w:rsidTr="005D2AC7">
        <w:trPr>
          <w:trHeight w:val="395"/>
        </w:trPr>
        <w:tc>
          <w:tcPr>
            <w:tcW w:w="840" w:type="dxa"/>
            <w:shd w:val="clear" w:color="auto" w:fill="FFFFFF"/>
          </w:tcPr>
          <w:p w14:paraId="1B4B5F11" w14:textId="18ABB956"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271BC4C2" w14:textId="77777777" w:rsidTr="005D2AC7">
        <w:trPr>
          <w:trHeight w:val="395"/>
        </w:trPr>
        <w:tc>
          <w:tcPr>
            <w:tcW w:w="840" w:type="dxa"/>
            <w:shd w:val="clear" w:color="auto" w:fill="FFFFFF"/>
          </w:tcPr>
          <w:p w14:paraId="34A6750D" w14:textId="6D69004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500A0253" w14:textId="77777777" w:rsidTr="005D2AC7">
        <w:trPr>
          <w:trHeight w:val="413"/>
        </w:trPr>
        <w:tc>
          <w:tcPr>
            <w:tcW w:w="840" w:type="dxa"/>
            <w:shd w:val="clear" w:color="auto" w:fill="auto"/>
          </w:tcPr>
          <w:p w14:paraId="442C04EB" w14:textId="6329CB6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80263" w:rsidRPr="0039258E"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A80263" w:rsidRPr="003B3D10" w14:paraId="4191C8B0" w14:textId="77777777" w:rsidTr="005D2AC7">
        <w:tc>
          <w:tcPr>
            <w:tcW w:w="840" w:type="dxa"/>
            <w:shd w:val="clear" w:color="auto" w:fill="FFFFFF"/>
          </w:tcPr>
          <w:p w14:paraId="2B08190C" w14:textId="626CEAA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A80263" w:rsidRPr="003B3D10" w14:paraId="6954B829" w14:textId="77777777" w:rsidTr="005D2AC7">
        <w:tc>
          <w:tcPr>
            <w:tcW w:w="840" w:type="dxa"/>
            <w:shd w:val="clear" w:color="auto" w:fill="FFFFFF"/>
          </w:tcPr>
          <w:p w14:paraId="6C47FE54" w14:textId="41F98A7B"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FFFFFF"/>
          </w:tcPr>
          <w:p w14:paraId="2F0BC4EA"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4A8A2D86" w:rsidR="00A80263" w:rsidRPr="00F167CF" w:rsidRDefault="00A80263" w:rsidP="00A80263">
            <w:pPr>
              <w:suppressAutoHyphens/>
              <w:overflowPunct/>
              <w:autoSpaceDE/>
              <w:autoSpaceDN/>
              <w:adjustRightInd/>
              <w:spacing w:after="120"/>
              <w:textAlignment w:val="auto"/>
              <w:rPr>
                <w:rFonts w:ascii="Arial" w:eastAsia="Batang" w:hAnsi="Arial" w:cs="Arial"/>
                <w:i/>
                <w:color w:val="auto"/>
                <w:sz w:val="18"/>
                <w:szCs w:val="18"/>
                <w:lang w:eastAsia="ar-SA"/>
              </w:rPr>
            </w:pPr>
            <w:r w:rsidRPr="00F167CF">
              <w:rPr>
                <w:rFonts w:ascii="Arial" w:eastAsia="Batang" w:hAnsi="Arial" w:cs="Arial"/>
                <w:i/>
                <w:color w:val="FF0000"/>
                <w:sz w:val="18"/>
                <w:szCs w:val="18"/>
                <w:lang w:eastAsia="ar-SA"/>
              </w:rPr>
              <w:t>(For information only, they will not be opened)</w:t>
            </w:r>
          </w:p>
        </w:tc>
      </w:tr>
      <w:tr w:rsidR="00A80263" w:rsidRPr="003B3D10" w14:paraId="794A615E" w14:textId="77777777" w:rsidTr="005D2AC7">
        <w:tc>
          <w:tcPr>
            <w:tcW w:w="840" w:type="dxa"/>
            <w:shd w:val="clear" w:color="auto" w:fill="92D050"/>
          </w:tcPr>
          <w:p w14:paraId="10CCE97F" w14:textId="42BF518E"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CE08030" w:rsidR="00A80263" w:rsidRPr="003B3D10" w:rsidRDefault="00A80263"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160</w:t>
            </w:r>
            <w:r w:rsidRPr="001A0849">
              <w:rPr>
                <w:rFonts w:ascii="Arial" w:eastAsia="Batang" w:hAnsi="Arial" w:cs="Arial"/>
                <w:b/>
                <w:color w:val="FF0000"/>
                <w:sz w:val="18"/>
                <w:szCs w:val="18"/>
                <w:lang w:eastAsia="ar-SA"/>
              </w:rPr>
              <w:t>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E263E6A" w:rsidR="0048016B" w:rsidRDefault="008C00B7" w:rsidP="00A6763D">
      <w:pPr>
        <w:pStyle w:val="AltNormal"/>
        <w:numPr>
          <w:ilvl w:val="0"/>
          <w:numId w:val="2"/>
        </w:numPr>
        <w:spacing w:after="180"/>
        <w:ind w:left="1338" w:hanging="630"/>
        <w:rPr>
          <w:sz w:val="24"/>
        </w:rPr>
      </w:pPr>
      <w:r>
        <w:rPr>
          <w:sz w:val="24"/>
        </w:rPr>
        <w:t>SA2</w:t>
      </w:r>
      <w:r w:rsidR="00106ECF">
        <w:rPr>
          <w:sz w:val="24"/>
        </w:rPr>
        <w:t>#166</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0C3529A0" w:rsidR="00362A6E" w:rsidRDefault="008C00B7" w:rsidP="00A6763D">
      <w:pPr>
        <w:pStyle w:val="AltNormal"/>
        <w:numPr>
          <w:ilvl w:val="0"/>
          <w:numId w:val="2"/>
        </w:numPr>
        <w:spacing w:after="180"/>
        <w:ind w:left="1338" w:hanging="630"/>
        <w:rPr>
          <w:sz w:val="24"/>
        </w:rPr>
      </w:pPr>
      <w:r>
        <w:rPr>
          <w:sz w:val="24"/>
        </w:rPr>
        <w:t>SA2</w:t>
      </w:r>
      <w:r w:rsidR="00106ECF">
        <w:rPr>
          <w:sz w:val="24"/>
        </w:rPr>
        <w:t>#166</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E8A8CAE"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106ECF">
        <w:rPr>
          <w:sz w:val="24"/>
        </w:rPr>
        <w:t>#166</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5E2624D7" w:rsidR="001619BC" w:rsidRPr="00341A8B" w:rsidRDefault="002B3877" w:rsidP="00B66352">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106ECF">
        <w:rPr>
          <w:sz w:val="24"/>
        </w:rPr>
        <w:t>#166</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B66352" w:rsidRPr="00B66352">
        <w:rPr>
          <w:rStyle w:val="Hyperlink"/>
          <w:b/>
          <w:bCs/>
          <w:sz w:val="24"/>
        </w:rPr>
        <w:t>https://portal.3gpp.org/Meetings.aspx#/registration?MtgId=60451</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20"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20"/>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9CE8876"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106ECF">
        <w:rPr>
          <w:sz w:val="24"/>
        </w:rPr>
        <w:t>#166</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106ECF">
        <w:rPr>
          <w:sz w:val="24"/>
        </w:rPr>
        <w:t>#166</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355E82B" w:rsidR="00585D39" w:rsidRPr="00585D39" w:rsidRDefault="00585D39" w:rsidP="00585D39">
      <w:pPr>
        <w:pStyle w:val="AltNormal"/>
        <w:numPr>
          <w:ilvl w:val="0"/>
          <w:numId w:val="13"/>
        </w:numPr>
        <w:spacing w:after="180"/>
        <w:ind w:left="2058"/>
        <w:rPr>
          <w:sz w:val="24"/>
        </w:rPr>
      </w:pPr>
      <w:r w:rsidRPr="00585D39">
        <w:rPr>
          <w:sz w:val="24"/>
        </w:rPr>
        <w:lastRenderedPageBreak/>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106ECF">
        <w:rPr>
          <w:sz w:val="24"/>
        </w:rPr>
        <w:t>#166</w:t>
      </w:r>
      <w:r w:rsidR="00303B26">
        <w:rPr>
          <w:sz w:val="24"/>
        </w:rPr>
        <w:t xml:space="preserve"> meeting. </w:t>
      </w:r>
    </w:p>
    <w:p w14:paraId="74AD550E" w14:textId="61B8702B"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106ECF">
        <w:rPr>
          <w:sz w:val="24"/>
        </w:rPr>
        <w:t>#166</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441BA005"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106ECF">
        <w:rPr>
          <w:sz w:val="24"/>
        </w:rPr>
        <w:t>#166</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106ECF">
        <w:rPr>
          <w:sz w:val="24"/>
        </w:rPr>
        <w:t>#166</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2D6BD8D"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106ECF">
        <w:rPr>
          <w:sz w:val="24"/>
          <w:szCs w:val="24"/>
        </w:rPr>
        <w:t>#166</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3332ACFB"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106ECF">
        <w:rPr>
          <w:b/>
          <w:sz w:val="24"/>
        </w:rPr>
        <w:t>#166</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3A22DC3F" w:rsidR="00CC126D" w:rsidRPr="00331C1C" w:rsidRDefault="00404176" w:rsidP="00A6763D">
      <w:pPr>
        <w:pStyle w:val="AltNormal"/>
        <w:numPr>
          <w:ilvl w:val="0"/>
          <w:numId w:val="2"/>
        </w:numPr>
        <w:spacing w:after="180"/>
        <w:ind w:left="1338" w:hanging="630"/>
        <w:rPr>
          <w:sz w:val="24"/>
        </w:rPr>
      </w:pPr>
      <w:r w:rsidRPr="00331C1C">
        <w:rPr>
          <w:sz w:val="24"/>
        </w:rPr>
        <w:t>SA2</w:t>
      </w:r>
      <w:r w:rsidR="00106ECF">
        <w:rPr>
          <w:sz w:val="24"/>
        </w:rPr>
        <w:t>#166</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lastRenderedPageBreak/>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63F53" w14:textId="77777777" w:rsidR="009E735D" w:rsidRDefault="009E735D">
      <w:pPr>
        <w:spacing w:after="0"/>
      </w:pPr>
      <w:r>
        <w:separator/>
      </w:r>
    </w:p>
  </w:endnote>
  <w:endnote w:type="continuationSeparator" w:id="0">
    <w:p w14:paraId="3C5B777B" w14:textId="77777777" w:rsidR="009E735D" w:rsidRDefault="009E7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894C6F" w:rsidRDefault="00894C6F">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894C6F" w:rsidRDefault="00894C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894C6F" w:rsidRDefault="00894C6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64FB8" w14:textId="77777777" w:rsidR="009E735D" w:rsidRDefault="009E735D">
      <w:pPr>
        <w:spacing w:after="0"/>
      </w:pPr>
      <w:r>
        <w:separator/>
      </w:r>
    </w:p>
  </w:footnote>
  <w:footnote w:type="continuationSeparator" w:id="0">
    <w:p w14:paraId="2336AE94" w14:textId="77777777" w:rsidR="009E735D" w:rsidRDefault="009E73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894C6F" w:rsidRDefault="00894C6F"/>
  <w:p w14:paraId="0C340FF6" w14:textId="77777777" w:rsidR="00894C6F" w:rsidRDefault="00894C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894C6F" w:rsidRPr="00490F8C" w:rsidRDefault="00894C6F">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06C5C110" w:rsidR="00894C6F" w:rsidRPr="00490F8C" w:rsidRDefault="00894C6F">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081978">
      <w:rPr>
        <w:rFonts w:ascii="Arial" w:hAnsi="Arial" w:cs="Arial"/>
        <w:b/>
        <w:bCs/>
        <w:noProof/>
        <w:sz w:val="18"/>
        <w:lang w:val="fr-FR"/>
      </w:rPr>
      <w:t>10</w:t>
    </w:r>
    <w:r>
      <w:rPr>
        <w:rFonts w:ascii="Arial" w:hAnsi="Arial" w:cs="Arial"/>
        <w:b/>
        <w:bCs/>
        <w:sz w:val="18"/>
      </w:rPr>
      <w:fldChar w:fldCharType="end"/>
    </w:r>
  </w:p>
  <w:p w14:paraId="7A0A7763" w14:textId="77777777" w:rsidR="00894C6F" w:rsidRPr="00490F8C" w:rsidRDefault="00894C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06ECF"/>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B73A4"/>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35D"/>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7CF"/>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4B68149D-FB33-474E-9ADE-CAAC8602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2</cp:revision>
  <cp:lastPrinted>2019-06-19T04:49:00Z</cp:lastPrinted>
  <dcterms:created xsi:type="dcterms:W3CDTF">2024-10-31T11:32:00Z</dcterms:created>
  <dcterms:modified xsi:type="dcterms:W3CDTF">2024-10-31T11:32:00Z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